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79B1E8E9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  <w:t>SP-23</w:t>
      </w:r>
      <w:r w:rsidR="003258DA">
        <w:rPr>
          <w:rFonts w:ascii="Arial" w:hAnsi="Arial" w:cs="Arial"/>
          <w:b/>
          <w:sz w:val="24"/>
          <w:szCs w:val="24"/>
          <w:lang w:eastAsia="ko-KR"/>
        </w:rPr>
        <w:t>1</w:t>
      </w:r>
      <w:r w:rsidR="009E449A">
        <w:rPr>
          <w:rFonts w:ascii="Arial" w:hAnsi="Arial" w:cs="Arial"/>
          <w:b/>
          <w:sz w:val="24"/>
          <w:szCs w:val="24"/>
          <w:lang w:eastAsia="ko-KR"/>
        </w:rPr>
        <w:t>691</w:t>
      </w:r>
    </w:p>
    <w:p w14:paraId="7D5324E4" w14:textId="11BA30FE" w:rsidR="00A13CC9" w:rsidRPr="00A13CC9" w:rsidRDefault="00A13CC9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December 2023, Edinburgh, GB</w:t>
      </w:r>
      <w:r w:rsidR="005629AB" w:rsidRP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 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SP-231060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/S2-2312489</w:t>
      </w:r>
      <w:r w:rsidR="009E449A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SP-231385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77777777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16A6DF00" w14:textId="77777777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System Enhancement for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91ED1C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1FFF1EFD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WT-5: </w:t>
      </w:r>
      <w:ins w:id="0" w:author="MediaTek Inc." w:date="2023-12-12T12:06:00Z">
        <w:r w:rsidR="006033B5">
          <w:rPr>
            <w:rFonts w:ascii="Times New Roman" w:hAnsi="Times New Roman"/>
          </w:rPr>
          <w:t xml:space="preserve">Void </w:t>
        </w:r>
      </w:ins>
      <w:del w:id="1" w:author="MediaTek Inc." w:date="2023-12-12T12:06:00Z">
        <w:r w:rsidRPr="0047611C" w:rsidDel="006033B5">
          <w:rPr>
            <w:rFonts w:ascii="Times New Roman" w:hAnsi="Times New Roman"/>
          </w:rPr>
          <w:delText>Support Multi-path communications via different UE-to-Network Relays.</w:delText>
        </w:r>
        <w:r w:rsidR="009628F6" w:rsidRPr="0047611C" w:rsidDel="006033B5">
          <w:rPr>
            <w:rFonts w:ascii="Times New Roman" w:hAnsi="Times New Roman"/>
          </w:rPr>
          <w:delText xml:space="preserve"> The scope of </w:delText>
        </w:r>
        <w:r w:rsidR="00C46123" w:rsidRPr="0047611C" w:rsidDel="006033B5">
          <w:rPr>
            <w:rFonts w:ascii="Times New Roman" w:hAnsi="Times New Roman"/>
          </w:rPr>
          <w:delText>t</w:delText>
        </w:r>
        <w:r w:rsidR="009628F6" w:rsidRPr="0047611C" w:rsidDel="006033B5">
          <w:rPr>
            <w:rFonts w:ascii="Times New Roman" w:hAnsi="Times New Roman"/>
          </w:rPr>
          <w:delText xml:space="preserve">his WT is limited to the study </w:delText>
        </w:r>
        <w:r w:rsidR="00881CD1" w:rsidRPr="0047611C" w:rsidDel="006033B5">
          <w:rPr>
            <w:rFonts w:ascii="Times New Roman" w:hAnsi="Times New Roman"/>
          </w:rPr>
          <w:delText>of the</w:delText>
        </w:r>
        <w:r w:rsidR="009628F6" w:rsidRPr="0047611C" w:rsidDel="006033B5">
          <w:rPr>
            <w:rFonts w:ascii="Times New Roman" w:hAnsi="Times New Roman"/>
          </w:rPr>
          <w:delText xml:space="preserve"> below combinations</w:delText>
        </w:r>
        <w:r w:rsidR="00C46123" w:rsidRPr="0047611C" w:rsidDel="006033B5">
          <w:rPr>
            <w:rFonts w:ascii="Times New Roman" w:hAnsi="Times New Roman"/>
          </w:rPr>
          <w:delText xml:space="preserve"> in this release</w:delText>
        </w:r>
      </w:del>
      <w:del w:id="2" w:author="MediaTek Inc." w:date="2023-12-12T12:07:00Z">
        <w:r w:rsidR="009628F6" w:rsidRPr="0047611C" w:rsidDel="006033B5">
          <w:rPr>
            <w:rFonts w:ascii="Times New Roman" w:hAnsi="Times New Roman"/>
          </w:rPr>
          <w:delText>:</w:delText>
        </w:r>
      </w:del>
    </w:p>
    <w:p w14:paraId="481245ED" w14:textId="062AE44E" w:rsidR="009628F6" w:rsidRPr="0047611C" w:rsidDel="006033B5" w:rsidRDefault="009628F6" w:rsidP="006033B5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del w:id="3" w:author="MediaTek Inc." w:date="2023-12-12T12:05:00Z"/>
          <w:rFonts w:ascii="Times New Roman" w:hAnsi="Times New Roman"/>
        </w:rPr>
      </w:pPr>
      <w:del w:id="4" w:author="MediaTek Inc." w:date="2023-12-12T12:05:00Z">
        <w:r w:rsidRPr="0047611C" w:rsidDel="006033B5">
          <w:rPr>
            <w:rFonts w:ascii="Times New Roman" w:hAnsi="Times New Roman"/>
          </w:rPr>
          <w:delText>Combination of Layer-2 UE-to-Network Relay</w:delText>
        </w:r>
        <w:r w:rsidR="008F08FC" w:rsidRPr="0047611C" w:rsidDel="006033B5">
          <w:rPr>
            <w:rFonts w:ascii="Times New Roman" w:hAnsi="Times New Roman"/>
          </w:rPr>
          <w:delText xml:space="preserve"> and Layer-2 UE-to-Network Relay</w:delText>
        </w:r>
      </w:del>
    </w:p>
    <w:p w14:paraId="49CAF907" w14:textId="3D5462FD" w:rsidR="009628F6" w:rsidRPr="006033B5" w:rsidDel="006033B5" w:rsidRDefault="009628F6" w:rsidP="006033B5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del w:id="5" w:author="MediaTek Inc." w:date="2023-12-12T12:05:00Z"/>
          <w:rFonts w:ascii="Times New Roman" w:hAnsi="Times New Roman"/>
        </w:rPr>
      </w:pPr>
      <w:del w:id="6" w:author="MediaTek Inc." w:date="2023-12-12T12:05:00Z">
        <w:r w:rsidRPr="006033B5" w:rsidDel="006033B5">
          <w:rPr>
            <w:rFonts w:ascii="Times New Roman" w:hAnsi="Times New Roman"/>
          </w:rPr>
          <w:delText>Combination of Layer-2 UE-to-Network Relay and Layer-3 UE-to-Network Relay with N3IWF</w:delText>
        </w:r>
      </w:del>
    </w:p>
    <w:p w14:paraId="0045EC5F" w14:textId="15F8184B" w:rsidR="009628F6" w:rsidRPr="006033B5" w:rsidDel="006033B5" w:rsidRDefault="009628F6" w:rsidP="006033B5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del w:id="7" w:author="MediaTek Inc." w:date="2023-12-12T12:05:00Z"/>
          <w:rFonts w:ascii="Times New Roman" w:hAnsi="Times New Roman"/>
        </w:rPr>
      </w:pPr>
      <w:del w:id="8" w:author="MediaTek Inc." w:date="2023-12-12T12:05:00Z">
        <w:r w:rsidRPr="006033B5" w:rsidDel="006033B5">
          <w:rPr>
            <w:rFonts w:ascii="Times New Roman" w:hAnsi="Times New Roman"/>
          </w:rPr>
          <w:delText>Combination of</w:delText>
        </w:r>
        <w:r w:rsidR="00A34A46" w:rsidRPr="006033B5" w:rsidDel="006033B5">
          <w:rPr>
            <w:rFonts w:ascii="Times New Roman" w:hAnsi="Times New Roman"/>
          </w:rPr>
          <w:delText xml:space="preserve"> </w:delText>
        </w:r>
        <w:r w:rsidRPr="006033B5" w:rsidDel="006033B5">
          <w:rPr>
            <w:rFonts w:ascii="Times New Roman" w:hAnsi="Times New Roman"/>
          </w:rPr>
          <w:delText>Layer-3 UE-to-Network Relay</w:delText>
        </w:r>
        <w:r w:rsidR="00A34A46" w:rsidRPr="006033B5" w:rsidDel="006033B5">
          <w:rPr>
            <w:rFonts w:ascii="Times New Roman" w:hAnsi="Times New Roman"/>
          </w:rPr>
          <w:delText>s</w:delText>
        </w:r>
        <w:r w:rsidRPr="006033B5" w:rsidDel="006033B5">
          <w:rPr>
            <w:rFonts w:ascii="Times New Roman" w:hAnsi="Times New Roman"/>
          </w:rPr>
          <w:delText xml:space="preserve"> w</w:delText>
        </w:r>
        <w:r w:rsidR="00A34A46" w:rsidRPr="006033B5" w:rsidDel="006033B5">
          <w:rPr>
            <w:rFonts w:ascii="Times New Roman" w:hAnsi="Times New Roman"/>
          </w:rPr>
          <w:delText>/o N3IWF</w:delText>
        </w:r>
        <w:r w:rsidRPr="006033B5" w:rsidDel="006033B5">
          <w:rPr>
            <w:rFonts w:ascii="Times New Roman" w:hAnsi="Times New Roman"/>
          </w:rPr>
          <w:delText xml:space="preserve"> </w:delText>
        </w:r>
        <w:r w:rsidR="000A26E9" w:rsidRPr="006033B5" w:rsidDel="006033B5">
          <w:rPr>
            <w:rFonts w:ascii="Times New Roman" w:hAnsi="Times New Roman"/>
          </w:rPr>
          <w:delText>and Layer-3 UE-to-Network Relays w/o N3IWF</w:delText>
        </w:r>
      </w:del>
    </w:p>
    <w:p w14:paraId="18202ABA" w14:textId="27992228" w:rsidR="009628F6" w:rsidRPr="006033B5" w:rsidDel="006033B5" w:rsidRDefault="00C46123" w:rsidP="006033B5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del w:id="9" w:author="MediaTek Inc." w:date="2023-12-12T12:07:00Z"/>
          <w:rFonts w:ascii="Times New Roman" w:hAnsi="Times New Roman"/>
        </w:rPr>
      </w:pPr>
      <w:del w:id="10" w:author="MediaTek Inc." w:date="2023-12-12T12:05:00Z">
        <w:r w:rsidRPr="006033B5" w:rsidDel="006033B5">
          <w:rPr>
            <w:rFonts w:ascii="Times New Roman" w:hAnsi="Times New Roman"/>
          </w:rPr>
          <w:delText xml:space="preserve">Combination of Layer-3 UE-to-Network Relays w/o N3IWF </w:delText>
        </w:r>
        <w:r w:rsidR="00597500" w:rsidRPr="006033B5" w:rsidDel="006033B5">
          <w:rPr>
            <w:rFonts w:ascii="Times New Roman" w:hAnsi="Times New Roman"/>
          </w:rPr>
          <w:delText>and</w:delText>
        </w:r>
        <w:r w:rsidRPr="006033B5" w:rsidDel="006033B5">
          <w:rPr>
            <w:rFonts w:ascii="Times New Roman" w:hAnsi="Times New Roman"/>
          </w:rPr>
          <w:delText xml:space="preserve"> Layer-3 UE-to-Network Relay with N3IWF</w:delText>
        </w:r>
      </w:del>
    </w:p>
    <w:p w14:paraId="0D740082" w14:textId="66805142" w:rsidR="00954CEB" w:rsidRPr="0047611C" w:rsidDel="006033B5" w:rsidRDefault="00A53D86" w:rsidP="006033B5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del w:id="11" w:author="MediaTek Inc." w:date="2023-12-12T12:07:00Z"/>
          <w:rFonts w:ascii="Times New Roman" w:hAnsi="Times New Roman"/>
        </w:rPr>
      </w:pPr>
      <w:del w:id="12" w:author="MediaTek Inc." w:date="2023-12-12T12:07:00Z">
        <w:r w:rsidRPr="0047611C" w:rsidDel="006033B5">
          <w:rPr>
            <w:rFonts w:ascii="Times New Roman" w:hAnsi="Times New Roman"/>
          </w:rPr>
          <w:delText xml:space="preserve">NOTE 1: The study considers 2 UE-to-Network Relays only. </w:delText>
        </w:r>
      </w:del>
    </w:p>
    <w:p w14:paraId="6F33D2E8" w14:textId="1C2547A9" w:rsidR="00954CEB" w:rsidRPr="0047611C" w:rsidDel="006033B5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del w:id="13" w:author="MediaTek Inc." w:date="2023-12-12T12:07:00Z"/>
          <w:rFonts w:ascii="Times New Roman" w:hAnsi="Times New Roman"/>
        </w:rPr>
      </w:pPr>
      <w:del w:id="14" w:author="MediaTek Inc." w:date="2023-12-12T12:07:00Z">
        <w:r w:rsidRPr="0047611C" w:rsidDel="006033B5">
          <w:rPr>
            <w:rFonts w:ascii="Times New Roman" w:hAnsi="Times New Roman"/>
          </w:rPr>
          <w:delText xml:space="preserve">NOTE 2: </w:delText>
        </w:r>
        <w:bookmarkStart w:id="15" w:name="_Hlk148006807"/>
        <w:r w:rsidR="00CC76CD" w:rsidDel="006033B5">
          <w:rPr>
            <w:rFonts w:ascii="Times New Roman" w:hAnsi="Times New Roman"/>
          </w:rPr>
          <w:tab/>
        </w:r>
        <w:r w:rsidR="00A53D86" w:rsidRPr="0047611C" w:rsidDel="006033B5">
          <w:rPr>
            <w:rFonts w:ascii="Times New Roman" w:hAnsi="Times New Roman"/>
          </w:rPr>
          <w:delText>Combination of Layer-2 UE-to-Network Relay and Layer-2 UE-to-Network Relay</w:delText>
        </w:r>
        <w:r w:rsidR="007B158C" w:rsidRPr="0047611C" w:rsidDel="006033B5">
          <w:rPr>
            <w:rFonts w:ascii="Times New Roman" w:hAnsi="Times New Roman"/>
          </w:rPr>
          <w:delText xml:space="preserve"> </w:delText>
        </w:r>
        <w:bookmarkEnd w:id="15"/>
        <w:r w:rsidR="007B158C" w:rsidRPr="0047611C" w:rsidDel="006033B5">
          <w:rPr>
            <w:rFonts w:ascii="Times New Roman" w:hAnsi="Times New Roman"/>
          </w:rPr>
          <w:delText xml:space="preserve">is </w:delText>
        </w:r>
        <w:r w:rsidR="00A53D86" w:rsidRPr="0047611C" w:rsidDel="006033B5">
          <w:rPr>
            <w:rFonts w:ascii="Times New Roman" w:hAnsi="Times New Roman"/>
          </w:rPr>
          <w:delText>subject to RAN WGs coordination</w:delText>
        </w:r>
        <w:r w:rsidR="007B158C" w:rsidRPr="0047611C" w:rsidDel="006033B5">
          <w:rPr>
            <w:rFonts w:ascii="Times New Roman" w:hAnsi="Times New Roman"/>
          </w:rPr>
          <w:delText>.</w:delText>
        </w:r>
      </w:del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76163A30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ins w:id="16" w:author="MediaTek Inc." w:date="2023-12-12T12:07:00Z">
        <w:r w:rsidR="00B2185A">
          <w:t>1</w:t>
        </w:r>
      </w:ins>
      <w:del w:id="17" w:author="MediaTek Inc." w:date="2023-12-12T12:07:00Z">
        <w:r w:rsidR="00ED31A6" w:rsidRPr="0047611C" w:rsidDel="00B2185A">
          <w:delText>3</w:delText>
        </w:r>
      </w:del>
      <w:r w:rsidRPr="0047611C">
        <w:t>:</w:t>
      </w:r>
      <w:r w:rsidRPr="0047611C"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516ABF6B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ins w:id="18" w:author="MediaTek Inc." w:date="2023-12-12T12:08:00Z">
        <w:r w:rsidR="00B2185A">
          <w:t>2</w:t>
        </w:r>
      </w:ins>
      <w:del w:id="19" w:author="MediaTek Inc." w:date="2023-12-12T12:07:00Z">
        <w:r w:rsidR="00ED31A6" w:rsidRPr="0047611C" w:rsidDel="00B2185A">
          <w:delText>4</w:delText>
        </w:r>
      </w:del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47611C" w:rsidRDefault="00D405DB">
            <w:pPr>
              <w:rPr>
                <w:bCs/>
              </w:rPr>
            </w:pPr>
            <w:del w:id="20" w:author="MediaTek Inc." w:date="2023-12-12T12:08:00Z">
              <w:r w:rsidRPr="0047611C" w:rsidDel="001A2D97">
                <w:rPr>
                  <w:bCs/>
                </w:rPr>
                <w:delText>WT-5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47611C" w:rsidRDefault="0007039C" w:rsidP="0007039C">
            <w:pPr>
              <w:jc w:val="center"/>
              <w:rPr>
                <w:bCs/>
              </w:rPr>
            </w:pPr>
            <w:del w:id="21" w:author="MediaTek Inc." w:date="2023-12-12T12:08:00Z">
              <w:r w:rsidRPr="0047611C" w:rsidDel="001A2D97">
                <w:rPr>
                  <w:bCs/>
                </w:rPr>
                <w:delText>1</w:delText>
              </w:r>
            </w:del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4D38DE0" w:rsidR="00D405DB" w:rsidRPr="0047611C" w:rsidRDefault="0023737D" w:rsidP="001A2D97">
            <w:pPr>
              <w:rPr>
                <w:bCs/>
              </w:rPr>
            </w:pPr>
            <w:del w:id="22" w:author="MediaTek Inc." w:date="2023-12-12T12:08:00Z">
              <w:r w:rsidRPr="0047611C" w:rsidDel="001A2D97">
                <w:rPr>
                  <w:bCs/>
                </w:rPr>
                <w:delText>1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47611C" w:rsidRDefault="001E7919" w:rsidP="001A2D97">
            <w:pPr>
              <w:rPr>
                <w:bCs/>
              </w:rPr>
            </w:pPr>
            <w:del w:id="23" w:author="MediaTek Inc." w:date="2023-12-12T12:08:00Z">
              <w:r w:rsidRPr="0047611C" w:rsidDel="001A2D97">
                <w:rPr>
                  <w:bCs/>
                </w:rPr>
                <w:delText>Yes</w:delText>
              </w:r>
            </w:del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Pr="0047611C" w:rsidRDefault="001E7919">
            <w:pPr>
              <w:rPr>
                <w:b/>
              </w:rPr>
            </w:pPr>
            <w:del w:id="24" w:author="MediaTek Inc." w:date="2023-12-12T12:08:00Z">
              <w:r w:rsidRPr="0047611C" w:rsidDel="001A2D97">
                <w:rPr>
                  <w:bCs/>
                </w:rPr>
                <w:delText>WT-5 is self-contained</w:delText>
              </w:r>
            </w:del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4A0093F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del w:id="25" w:author="MediaTek Inc." w:date="2023-12-12T12:09:00Z">
        <w:r w:rsidR="00353A66" w:rsidRPr="0047611C" w:rsidDel="001A2D97">
          <w:rPr>
            <w:b/>
            <w:bCs/>
            <w:lang w:eastAsia="zh-CN"/>
          </w:rPr>
          <w:delText>3</w:delText>
        </w:r>
      </w:del>
      <w:ins w:id="26" w:author="MediaTek Inc." w:date="2023-12-12T12:09:00Z">
        <w:r w:rsidR="001A2D97">
          <w:rPr>
            <w:b/>
            <w:bCs/>
            <w:lang w:eastAsia="zh-CN"/>
          </w:rPr>
          <w:t>2</w:t>
        </w:r>
      </w:ins>
    </w:p>
    <w:p w14:paraId="01BB87A2" w14:textId="553FC0E7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del w:id="27" w:author="MediaTek Inc." w:date="2023-12-12T12:09:00Z">
        <w:r w:rsidR="009F0C8B" w:rsidRPr="0047611C" w:rsidDel="001A2D97">
          <w:rPr>
            <w:b/>
            <w:bCs/>
            <w:lang w:eastAsia="zh-CN"/>
          </w:rPr>
          <w:delText>3</w:delText>
        </w:r>
      </w:del>
      <w:ins w:id="28" w:author="MediaTek Inc." w:date="2023-12-12T12:09:00Z">
        <w:r w:rsidR="001A2D97">
          <w:rPr>
            <w:b/>
            <w:bCs/>
            <w:lang w:eastAsia="zh-CN"/>
          </w:rPr>
          <w:t>2</w:t>
        </w:r>
      </w:ins>
    </w:p>
    <w:p w14:paraId="124F1584" w14:textId="37E7116F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del w:id="29" w:author="MediaTek Inc." w:date="2023-12-12T12:09:00Z">
        <w:r w:rsidR="009F0C8B" w:rsidRPr="0047611C" w:rsidDel="001A2D97">
          <w:rPr>
            <w:b/>
            <w:bCs/>
            <w:lang w:eastAsia="zh-CN"/>
          </w:rPr>
          <w:delText>6</w:delText>
        </w:r>
      </w:del>
      <w:ins w:id="30" w:author="MediaTek Inc." w:date="2023-12-12T12:09:00Z">
        <w:r w:rsidR="001A2D97">
          <w:rPr>
            <w:b/>
            <w:bCs/>
            <w:lang w:eastAsia="zh-CN"/>
          </w:rPr>
          <w:t>4</w:t>
        </w:r>
      </w:ins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2FF52" w14:textId="77777777" w:rsidR="00B320B0" w:rsidRDefault="00B320B0">
      <w:r>
        <w:separator/>
      </w:r>
    </w:p>
  </w:endnote>
  <w:endnote w:type="continuationSeparator" w:id="0">
    <w:p w14:paraId="3FDB2DED" w14:textId="77777777" w:rsidR="00B320B0" w:rsidRDefault="00B3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28BC9" w14:textId="77777777" w:rsidR="00B320B0" w:rsidRDefault="00B320B0">
      <w:r>
        <w:separator/>
      </w:r>
    </w:p>
  </w:footnote>
  <w:footnote w:type="continuationSeparator" w:id="0">
    <w:p w14:paraId="7E2ACFA8" w14:textId="77777777" w:rsidR="00B320B0" w:rsidRDefault="00B32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3C7C"/>
    <w:rsid w:val="007D419A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30214"/>
    <w:rsid w:val="00B30226"/>
    <w:rsid w:val="00B320B0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 Inc.</cp:lastModifiedBy>
  <cp:revision>7</cp:revision>
  <cp:lastPrinted>2001-04-23T09:30:00Z</cp:lastPrinted>
  <dcterms:created xsi:type="dcterms:W3CDTF">2023-12-12T12:03:00Z</dcterms:created>
  <dcterms:modified xsi:type="dcterms:W3CDTF">2023-12-12T12:09:00Z</dcterms:modified>
</cp:coreProperties>
</file>